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974A1C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A95142">
        <w:rPr>
          <w:rFonts w:ascii="Arial" w:eastAsia="Times New Roman" w:hAnsi="Arial"/>
          <w:b/>
          <w:i/>
          <w:noProof/>
          <w:sz w:val="28"/>
        </w:rPr>
        <w:t>257</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DE37B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DEB2F9" w:rsidR="0066336B" w:rsidRDefault="00B96C33">
            <w:pPr>
              <w:pStyle w:val="CRCoverPage"/>
              <w:spacing w:after="0"/>
              <w:rPr>
                <w:noProof/>
              </w:rPr>
            </w:pPr>
            <w:r>
              <w:rPr>
                <w:rFonts w:hint="eastAsia"/>
                <w:b/>
                <w:noProof/>
                <w:sz w:val="28"/>
                <w:lang w:eastAsia="zh-CN"/>
              </w:rPr>
              <w:t>0</w:t>
            </w:r>
            <w:r w:rsidR="00A95142">
              <w:rPr>
                <w:b/>
                <w:noProof/>
                <w:sz w:val="28"/>
                <w:lang w:eastAsia="zh-CN"/>
              </w:rPr>
              <w:t>139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05B90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204426">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2CE12F" w:rsidR="0066336B" w:rsidRDefault="00883B62" w:rsidP="00563044">
            <w:pPr>
              <w:pStyle w:val="CRCoverPage"/>
              <w:spacing w:after="0"/>
              <w:rPr>
                <w:noProof/>
                <w:lang w:eastAsia="zh-CN"/>
              </w:rPr>
            </w:pPr>
            <w:r>
              <w:rPr>
                <w:noProof/>
                <w:lang w:eastAsia="zh-CN"/>
              </w:rPr>
              <w:t xml:space="preserve">Corrections to Roaming </w:t>
            </w:r>
            <w:r w:rsidR="009B383C">
              <w:rPr>
                <w:noProof/>
                <w:lang w:eastAsia="zh-CN"/>
              </w:rPr>
              <w:t>Data Collection</w:t>
            </w:r>
            <w:r>
              <w:rPr>
                <w:noProof/>
                <w:lang w:eastAsia="zh-CN"/>
              </w:rPr>
              <w:t xml:space="preserv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ABE341" w:rsidR="0066336B" w:rsidRDefault="00883B6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DD3F16F" w:rsidR="00003E83" w:rsidRPr="00CE1609" w:rsidRDefault="00130ED5" w:rsidP="00204426">
            <w:pPr>
              <w:rPr>
                <w:rFonts w:ascii="Arial" w:hAnsi="Arial"/>
                <w:noProof/>
                <w:lang w:eastAsia="zh-CN"/>
              </w:rPr>
            </w:pPr>
            <w:r w:rsidRPr="00130ED5">
              <w:rPr>
                <w:rFonts w:ascii="Arial" w:hAnsi="Arial"/>
                <w:noProof/>
                <w:lang w:eastAsia="zh-CN"/>
              </w:rPr>
              <w:t>SA2#165 agreed TS 23.</w:t>
            </w:r>
            <w:r w:rsidR="00204426">
              <w:rPr>
                <w:rFonts w:ascii="Arial" w:hAnsi="Arial"/>
                <w:noProof/>
                <w:lang w:eastAsia="zh-CN"/>
              </w:rPr>
              <w:t>288</w:t>
            </w:r>
            <w:r w:rsidRPr="00130ED5">
              <w:rPr>
                <w:rFonts w:ascii="Arial" w:hAnsi="Arial"/>
                <w:noProof/>
                <w:lang w:eastAsia="zh-CN"/>
              </w:rPr>
              <w:t xml:space="preserve"> CR </w:t>
            </w:r>
            <w:r w:rsidR="00204426">
              <w:rPr>
                <w:rFonts w:ascii="Arial" w:hAnsi="Arial"/>
                <w:noProof/>
                <w:lang w:eastAsia="zh-CN"/>
              </w:rPr>
              <w:t>1</w:t>
            </w:r>
            <w:r w:rsidR="00C63815">
              <w:rPr>
                <w:rFonts w:ascii="Arial" w:hAnsi="Arial"/>
                <w:noProof/>
                <w:lang w:eastAsia="zh-CN"/>
              </w:rPr>
              <w:t>098</w:t>
            </w:r>
            <w:r w:rsidR="00003E83">
              <w:rPr>
                <w:rFonts w:ascii="Arial" w:hAnsi="Arial" w:hint="eastAsia"/>
                <w:noProof/>
                <w:lang w:eastAsia="zh-CN"/>
              </w:rPr>
              <w:t xml:space="preserve"> (S2-241</w:t>
            </w:r>
            <w:r w:rsidR="00C63815">
              <w:rPr>
                <w:rFonts w:ascii="Arial" w:hAnsi="Arial"/>
                <w:noProof/>
                <w:lang w:eastAsia="zh-CN"/>
              </w:rPr>
              <w:t>0612</w:t>
            </w:r>
            <w:r w:rsidR="00003E83">
              <w:rPr>
                <w:rFonts w:ascii="Arial" w:hAnsi="Arial" w:hint="eastAsia"/>
                <w:noProof/>
                <w:lang w:eastAsia="zh-CN"/>
              </w:rPr>
              <w:t>)</w:t>
            </w:r>
            <w:r w:rsidR="00C63815">
              <w:rPr>
                <w:rFonts w:ascii="Arial" w:hAnsi="Arial"/>
                <w:noProof/>
                <w:lang w:eastAsia="zh-CN"/>
              </w:rPr>
              <w:t xml:space="preserve"> and CR 1254 (S2-2410212)</w:t>
            </w:r>
            <w:r w:rsidR="00003E83">
              <w:rPr>
                <w:rFonts w:ascii="Arial" w:hAnsi="Arial" w:hint="eastAsia"/>
                <w:noProof/>
                <w:lang w:eastAsia="zh-CN"/>
              </w:rPr>
              <w:t xml:space="preserve"> </w:t>
            </w:r>
            <w:r w:rsidR="00C63815">
              <w:rPr>
                <w:rFonts w:ascii="Arial" w:hAnsi="Arial"/>
                <w:noProof/>
                <w:lang w:eastAsia="zh-CN"/>
              </w:rPr>
              <w:t xml:space="preserve">corrected Roaming </w:t>
            </w:r>
            <w:r w:rsidR="009B383C">
              <w:rPr>
                <w:rFonts w:ascii="Arial" w:hAnsi="Arial"/>
                <w:noProof/>
                <w:lang w:eastAsia="zh-CN"/>
              </w:rPr>
              <w:t>Data Collection</w:t>
            </w:r>
            <w:r w:rsidR="00C63815">
              <w:rPr>
                <w:rFonts w:ascii="Arial" w:hAnsi="Arial"/>
                <w:noProof/>
                <w:lang w:eastAsia="zh-CN"/>
              </w:rPr>
              <w:t xml:space="preserve"> procedures,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B486F1" w:rsidR="00D72044" w:rsidRDefault="00C63815" w:rsidP="00317455">
            <w:pPr>
              <w:pStyle w:val="CRCoverPage"/>
              <w:spacing w:after="0"/>
              <w:ind w:left="100"/>
              <w:rPr>
                <w:lang w:eastAsia="zh-CN"/>
              </w:rPr>
            </w:pPr>
            <w:r>
              <w:rPr>
                <w:lang w:eastAsia="zh-CN"/>
              </w:rPr>
              <w:t xml:space="preserve">Corrected Roaming </w:t>
            </w:r>
            <w:r w:rsidR="009B383C">
              <w:rPr>
                <w:lang w:eastAsia="zh-CN"/>
              </w:rPr>
              <w:t>Data Collection</w:t>
            </w:r>
            <w:r>
              <w:rPr>
                <w:lang w:eastAsia="zh-CN"/>
              </w:rPr>
              <w:t xml:space="preserve"> procedures in clauses 5.</w:t>
            </w:r>
            <w:r w:rsidR="006215A8">
              <w:rPr>
                <w:lang w:eastAsia="zh-CN"/>
              </w:rPr>
              <w:t>5.4.1</w:t>
            </w:r>
            <w:r>
              <w:rPr>
                <w:lang w:eastAsia="zh-CN"/>
              </w:rPr>
              <w:t xml:space="preserve"> and 5.</w:t>
            </w:r>
            <w:r w:rsidR="006215A8">
              <w:rPr>
                <w:lang w:eastAsia="zh-CN"/>
              </w:rPr>
              <w:t>5.4.2</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6D2542"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w:t>
            </w:r>
            <w:r w:rsidR="00C63815">
              <w:rPr>
                <w:noProof/>
                <w:lang w:eastAsia="zh-CN"/>
              </w:rPr>
              <w:t xml:space="preserve">corrected Roaming </w:t>
            </w:r>
            <w:r w:rsidR="009B383C">
              <w:rPr>
                <w:noProof/>
                <w:lang w:eastAsia="zh-CN"/>
              </w:rPr>
              <w:t>Data collection</w:t>
            </w:r>
            <w:r w:rsidR="00C63815">
              <w:rPr>
                <w:noProof/>
                <w:lang w:eastAsia="zh-CN"/>
              </w:rPr>
              <w:t xml:space="preserve"> procedures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DAAADE" w:rsidR="0066336B" w:rsidRDefault="00C63815">
            <w:pPr>
              <w:pStyle w:val="CRCoverPage"/>
              <w:spacing w:after="0"/>
              <w:ind w:left="100"/>
              <w:rPr>
                <w:noProof/>
                <w:lang w:eastAsia="zh-CN"/>
              </w:rPr>
            </w:pPr>
            <w:r>
              <w:rPr>
                <w:noProof/>
                <w:lang w:eastAsia="zh-CN"/>
              </w:rPr>
              <w:t>5.</w:t>
            </w:r>
            <w:r w:rsidR="006215A8">
              <w:rPr>
                <w:noProof/>
                <w:lang w:eastAsia="zh-CN"/>
              </w:rPr>
              <w:t>5.4.1, 5.5.4.2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2E7CE" w14:textId="77777777" w:rsidR="00791FD3" w:rsidRDefault="00B213BA" w:rsidP="00204426">
            <w:pPr>
              <w:pStyle w:val="CRCoverPage"/>
              <w:spacing w:after="0"/>
              <w:ind w:left="99"/>
              <w:rPr>
                <w:noProof/>
                <w:lang w:eastAsia="zh-CN"/>
              </w:rPr>
            </w:pPr>
            <w:r>
              <w:rPr>
                <w:noProof/>
              </w:rPr>
              <w:t xml:space="preserve">TS </w:t>
            </w:r>
            <w:r w:rsidR="00DE3C6F">
              <w:rPr>
                <w:noProof/>
              </w:rPr>
              <w:t>23.</w:t>
            </w:r>
            <w:r w:rsidR="00204426">
              <w:rPr>
                <w:noProof/>
              </w:rPr>
              <w:t>288</w:t>
            </w:r>
            <w:r>
              <w:rPr>
                <w:noProof/>
              </w:rPr>
              <w:t xml:space="preserve"> CR </w:t>
            </w:r>
            <w:r w:rsidR="00204426">
              <w:rPr>
                <w:noProof/>
                <w:lang w:eastAsia="zh-CN"/>
              </w:rPr>
              <w:t>1</w:t>
            </w:r>
            <w:r w:rsidR="00C63815">
              <w:rPr>
                <w:noProof/>
                <w:lang w:eastAsia="zh-CN"/>
              </w:rPr>
              <w:t>098</w:t>
            </w:r>
          </w:p>
          <w:p w14:paraId="16C7EAE2" w14:textId="66089BDC" w:rsidR="00C63815" w:rsidRDefault="00C63815" w:rsidP="00204426">
            <w:pPr>
              <w:pStyle w:val="CRCoverPage"/>
              <w:spacing w:after="0"/>
              <w:ind w:left="99"/>
              <w:rPr>
                <w:noProof/>
                <w:lang w:eastAsia="zh-CN"/>
              </w:rPr>
            </w:pPr>
            <w:r>
              <w:rPr>
                <w:noProof/>
                <w:lang w:eastAsia="zh-CN"/>
              </w:rPr>
              <w:t>TS 23.288 CR 1254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9504971" w14:textId="77777777" w:rsidR="006215A8" w:rsidRDefault="006215A8" w:rsidP="006215A8">
      <w:pPr>
        <w:pStyle w:val="Heading4"/>
      </w:pPr>
      <w:bookmarkStart w:id="1" w:name="_Toc177384877"/>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t>5.5.4.1</w:t>
      </w:r>
      <w:r>
        <w:tab/>
      </w:r>
      <w:r w:rsidRPr="005D2CF1">
        <w:t>Data Collection</w:t>
      </w:r>
      <w:r>
        <w:t xml:space="preserve"> by H-RE-NWDAF from V-RE-NWDAF for outbound roaming users</w:t>
      </w:r>
      <w:bookmarkEnd w:id="1"/>
    </w:p>
    <w:p w14:paraId="381E2B46" w14:textId="77777777" w:rsidR="006215A8" w:rsidRDefault="006215A8" w:rsidP="006215A8">
      <w:pPr>
        <w:rPr>
          <w:lang w:eastAsia="ko-KR"/>
        </w:rPr>
      </w:pPr>
      <w:r w:rsidRPr="00390122">
        <w:rPr>
          <w:lang w:eastAsia="zh-CN"/>
        </w:rPr>
        <w:t>The procedure depicted in Figure 5.5.</w:t>
      </w:r>
      <w:r>
        <w:rPr>
          <w:lang w:eastAsia="zh-CN"/>
        </w:rPr>
        <w:t>4</w:t>
      </w:r>
      <w:r w:rsidRPr="00390122">
        <w:rPr>
          <w:lang w:eastAsia="zh-CN"/>
        </w:rPr>
        <w:t xml:space="preserve">.1-1 is used by </w:t>
      </w:r>
      <w:r>
        <w:rPr>
          <w:lang w:eastAsia="ko-KR"/>
        </w:rPr>
        <w:t>the H-RE-NWDAF as service consumer to subscribe/unsubscribe to notifications about data event exposure from the VPLMN for outbound roaming users.</w:t>
      </w:r>
    </w:p>
    <w:bookmarkStart w:id="18" w:name="_CR6_2_11"/>
    <w:bookmarkStart w:id="19" w:name="_Hlk150163014"/>
    <w:bookmarkEnd w:id="18"/>
    <w:p w14:paraId="786EF13F" w14:textId="0055FA90" w:rsidR="006215A8" w:rsidRDefault="006215A8" w:rsidP="006215A8">
      <w:pPr>
        <w:pStyle w:val="TH"/>
      </w:pPr>
      <w:del w:id="20" w:author="Ericsson_Maria Liang" w:date="2024-11-11T16:30:00Z">
        <w:r w:rsidRPr="005D2A80" w:rsidDel="005453E2">
          <w:object w:dxaOrig="13170" w:dyaOrig="8650" w14:anchorId="15668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5pt" o:ole="">
              <v:imagedata r:id="rId18" o:title=""/>
            </v:shape>
            <o:OLEObject Type="Embed" ProgID="Visio.Drawing.15" ShapeID="_x0000_i1025" DrawAspect="Content" ObjectID="_1792860221" r:id="rId19"/>
          </w:object>
        </w:r>
      </w:del>
      <w:ins w:id="21" w:author="Ericsson_Maria Liang" w:date="2024-11-11T16:30:00Z">
        <w:r w:rsidR="00EB20FB" w:rsidRPr="005D2A80" w:rsidDel="00B57FCE">
          <w:object w:dxaOrig="13170" w:dyaOrig="8650" w14:anchorId="14F49952">
            <v:shape id="_x0000_i1026" type="#_x0000_t75" style="width:480pt;height:347.5pt" o:ole="">
              <v:imagedata r:id="rId20" o:title=""/>
            </v:shape>
            <o:OLEObject Type="Embed" ProgID="Visio.Drawing.15" ShapeID="_x0000_i1026" DrawAspect="Content" ObjectID="_1792860222" r:id="rId21"/>
          </w:object>
        </w:r>
      </w:ins>
    </w:p>
    <w:p w14:paraId="5329EF67" w14:textId="77777777" w:rsidR="006215A8" w:rsidRDefault="006215A8" w:rsidP="006215A8">
      <w:pPr>
        <w:pStyle w:val="TF"/>
      </w:pPr>
      <w:bookmarkStart w:id="22" w:name="_CRFigure6_2_101"/>
      <w:bookmarkEnd w:id="19"/>
      <w:r>
        <w:lastRenderedPageBreak/>
        <w:t>Figure</w:t>
      </w:r>
      <w:r>
        <w:rPr>
          <w:lang w:val="en-US" w:eastAsia="zh-CN"/>
        </w:rPr>
        <w:t> </w:t>
      </w:r>
      <w:bookmarkEnd w:id="22"/>
      <w:r>
        <w:rPr>
          <w:lang w:val="en-US"/>
        </w:rPr>
        <w:t>5</w:t>
      </w:r>
      <w:r>
        <w:t>.5.4.1-1: data collection by H-RE-NWDAF from V-RE-NWDAF for outbound roaming users</w:t>
      </w:r>
    </w:p>
    <w:p w14:paraId="0AD22374" w14:textId="60CE511E" w:rsidR="006215A8" w:rsidRDefault="006215A8" w:rsidP="006215A8">
      <w:pPr>
        <w:pStyle w:val="B10"/>
      </w:pPr>
      <w:r>
        <w:t>1.</w:t>
      </w:r>
      <w:r>
        <w:tab/>
        <w:t>For subscription to collected data related to the outbound roaming UE(s), the H-RE-NWDAF checks the user consent of related users</w:t>
      </w:r>
      <w:ins w:id="23" w:author="Ericsson_Maria Liang" w:date="2024-11-11T16:32:00Z">
        <w:r w:rsidR="005453E2" w:rsidRPr="005453E2">
          <w:t xml:space="preserve"> depending on local policy or regulations</w:t>
        </w:r>
      </w:ins>
      <w:r>
        <w:t>.</w:t>
      </w:r>
    </w:p>
    <w:p w14:paraId="3AA6D53C" w14:textId="77777777" w:rsidR="006215A8" w:rsidRDefault="006215A8" w:rsidP="006215A8">
      <w:pPr>
        <w:pStyle w:val="B10"/>
      </w:pPr>
      <w:r>
        <w:t>2.</w:t>
      </w:r>
      <w:r>
        <w:tab/>
        <w:t xml:space="preserve">The H-RE-NWDAF of HPLMN discovers V-RE-NWDAF of VPLMN that supports the </w:t>
      </w:r>
      <w:proofErr w:type="spellStart"/>
      <w:r>
        <w:t>Nnwdaf_RoamingData</w:t>
      </w:r>
      <w:proofErr w:type="spellEnd"/>
      <w:r>
        <w:t xml:space="preserve"> service using the NRF as specified for roaming case </w:t>
      </w:r>
      <w:bookmarkStart w:id="24" w:name="_Hlk150165366"/>
      <w:r>
        <w:t>in clause 5.8.2.3</w:t>
      </w:r>
      <w:bookmarkEnd w:id="24"/>
      <w:r>
        <w:t>.</w:t>
      </w:r>
    </w:p>
    <w:p w14:paraId="2D4F2C33" w14:textId="77777777" w:rsidR="006215A8" w:rsidRDefault="006215A8" w:rsidP="006215A8">
      <w:pPr>
        <w:pStyle w:val="NO"/>
      </w:pPr>
      <w:r w:rsidRPr="0011511F">
        <w:t>NOTE </w:t>
      </w:r>
      <w:r>
        <w:t>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15F6C5B" w14:textId="77777777" w:rsidR="006215A8" w:rsidRDefault="006215A8" w:rsidP="006215A8">
      <w:pPr>
        <w:pStyle w:val="B10"/>
      </w:pPr>
      <w:r>
        <w:t>3.</w:t>
      </w:r>
      <w:r>
        <w:tab/>
        <w:t xml:space="preserve">The H-RE-NWDAF subscribes/unsubscribes to notifications about data event exposure by invoking the </w:t>
      </w:r>
      <w:proofErr w:type="spellStart"/>
      <w:r>
        <w:t>Nnwdaf</w:t>
      </w:r>
      <w:r w:rsidRPr="0014731C">
        <w:t>_RoamingData_Subscribe</w:t>
      </w:r>
      <w:proofErr w:type="spellEnd"/>
      <w:r w:rsidRPr="0014731C">
        <w:t xml:space="preserve"> / </w:t>
      </w:r>
      <w:proofErr w:type="spellStart"/>
      <w:r w:rsidRPr="0014731C">
        <w:t>Nnwdaf_RoamingData_Unsubscribe</w:t>
      </w:r>
      <w:proofErr w:type="spellEnd"/>
      <w:r w:rsidRPr="0014731C">
        <w:t xml:space="preserve"> service operation message </w:t>
      </w:r>
      <w:r w:rsidRPr="0014731C">
        <w:rPr>
          <w:lang w:eastAsia="ko-KR"/>
        </w:rPr>
        <w:t>as described in clause</w:t>
      </w:r>
      <w:r w:rsidRPr="0014731C">
        <w:t> </w:t>
      </w:r>
      <w:r w:rsidRPr="0014731C">
        <w:rPr>
          <w:lang w:eastAsia="ko-KR"/>
        </w:rPr>
        <w:t>4.8.2.2 and clause</w:t>
      </w:r>
      <w:r w:rsidRPr="0014731C">
        <w:t> </w:t>
      </w:r>
      <w:r w:rsidRPr="0014731C">
        <w:rPr>
          <w:lang w:eastAsia="ko-KR"/>
        </w:rPr>
        <w:t xml:space="preserve">4.8.2.3 of </w:t>
      </w:r>
      <w:r w:rsidRPr="0014731C">
        <w:t>3GPP </w:t>
      </w:r>
      <w:r w:rsidRPr="0014731C">
        <w:rPr>
          <w:lang w:eastAsia="ko-KR"/>
        </w:rPr>
        <w:t>TS 29</w:t>
      </w:r>
      <w:r w:rsidRPr="00EE4311">
        <w:rPr>
          <w:lang w:eastAsia="ko-KR"/>
        </w:rPr>
        <w:t>.520 [5]</w:t>
      </w:r>
      <w:r>
        <w:t>.</w:t>
      </w:r>
    </w:p>
    <w:p w14:paraId="54CCB201" w14:textId="26CD6234" w:rsidR="006215A8" w:rsidRDefault="006215A8" w:rsidP="006215A8">
      <w:pPr>
        <w:pStyle w:val="B10"/>
      </w:pPr>
      <w:r>
        <w:t>4a.</w:t>
      </w:r>
      <w:r>
        <w:tab/>
        <w:t>The V-RE-NWDAF checks whether the HPLMN is authorised to request the input data based on VPLMN operator polices (that may depend on the HPLMN and may indicate permissible or restricted input data and related parameters).</w:t>
      </w:r>
      <w:ins w:id="25" w:author="Ericsson_Maria Liang" w:date="2024-11-11T16:32:00Z">
        <w:r w:rsidR="005453E2" w:rsidRPr="005453E2">
          <w:t xml:space="preserve"> If the HPLMN is not authorized to subscribe to the input data, the subscription request must be rejected with a proper cause in the response to the H-RE-NWDAF and the following steps are skipped.</w:t>
        </w:r>
      </w:ins>
    </w:p>
    <w:p w14:paraId="4BD5AD20" w14:textId="77777777" w:rsidR="006215A8" w:rsidRDefault="006215A8" w:rsidP="006215A8">
      <w:pPr>
        <w:pStyle w:val="B10"/>
      </w:pPr>
      <w:r>
        <w:t>4b.</w:t>
      </w:r>
      <w:r>
        <w:tab/>
        <w:t xml:space="preserve">The V-RE-NWDAF responds to the H-RE-NWDAF with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w:t>
      </w:r>
      <w:r w:rsidRPr="004A1251">
        <w:rPr>
          <w:lang w:eastAsia="ko-KR"/>
        </w:rPr>
        <w:t>scribed in clause</w:t>
      </w:r>
      <w:r w:rsidRPr="004A1251">
        <w:t> </w:t>
      </w:r>
      <w:r w:rsidRPr="004A1251">
        <w:rPr>
          <w:lang w:eastAsia="ko-KR"/>
        </w:rPr>
        <w:t>4.8.2.2 and clause</w:t>
      </w:r>
      <w:r w:rsidRPr="004A1251">
        <w:t> </w:t>
      </w:r>
      <w:r w:rsidRPr="004A1251">
        <w:rPr>
          <w:lang w:eastAsia="ko-KR"/>
        </w:rPr>
        <w:t>4.8.2.3</w:t>
      </w:r>
      <w:r w:rsidRPr="00EE4311">
        <w:rPr>
          <w:lang w:eastAsia="ko-KR"/>
        </w:rPr>
        <w:t xml:space="preserve"> of </w:t>
      </w:r>
      <w:r w:rsidRPr="00EE4311">
        <w:t>3GPP </w:t>
      </w:r>
      <w:r w:rsidRPr="00EE4311">
        <w:rPr>
          <w:lang w:eastAsia="ko-KR"/>
        </w:rPr>
        <w:t>TS 29.520 [5]</w:t>
      </w:r>
      <w:r>
        <w:t>.</w:t>
      </w:r>
    </w:p>
    <w:p w14:paraId="5F5F7984" w14:textId="77777777" w:rsidR="006215A8" w:rsidRDefault="006215A8" w:rsidP="006215A8">
      <w:pPr>
        <w:pStyle w:val="B10"/>
      </w:pPr>
      <w:r>
        <w:t>5.</w:t>
      </w:r>
      <w:r>
        <w:tab/>
        <w:t>The V-RE-NWDAF triggers new data collection from NF(s)</w:t>
      </w:r>
      <w:r w:rsidRPr="005413EE">
        <w:t xml:space="preserve"> </w:t>
      </w:r>
      <w:r>
        <w:t>as described in clause 5.5.1 or clause 5.5.1.</w:t>
      </w:r>
    </w:p>
    <w:p w14:paraId="6CC5B56F" w14:textId="77777777" w:rsidR="006215A8" w:rsidRDefault="006215A8" w:rsidP="006215A8">
      <w:pPr>
        <w:pStyle w:val="B10"/>
      </w:pPr>
      <w:r>
        <w:t>6.</w:t>
      </w:r>
      <w:r>
        <w:tab/>
        <w:t>The V-RE-NWDAF may restrict the exposed input data based on VPLMN operator polices (that may depend on the HPLMN) and may store them for auditing.</w:t>
      </w:r>
    </w:p>
    <w:p w14:paraId="77CE6685" w14:textId="48677B2B" w:rsidR="006215A8" w:rsidRDefault="006215A8" w:rsidP="006215A8">
      <w:pPr>
        <w:pStyle w:val="B10"/>
      </w:pPr>
      <w:r>
        <w:t>7a-7b.</w:t>
      </w:r>
      <w:r>
        <w:tab/>
        <w:t xml:space="preserve">The V-RE-NWDAF notifies </w:t>
      </w:r>
      <w:ins w:id="26" w:author="Ericsson_Maria Liang" w:date="2024-11-11T16:33:00Z">
        <w:r w:rsidR="005453E2" w:rsidRPr="005453E2">
          <w:t xml:space="preserve">with the subscribed available </w:t>
        </w:r>
      </w:ins>
      <w:r>
        <w:t>data to the H-RE-NWDAF</w:t>
      </w:r>
      <w:r w:rsidRPr="005413EE">
        <w:rPr>
          <w:lang w:eastAsia="ko-KR"/>
        </w:rPr>
        <w:t xml:space="preserve"> </w:t>
      </w:r>
      <w:r>
        <w:rPr>
          <w:lang w:eastAsia="ko-KR"/>
        </w:rPr>
        <w:t xml:space="preserve">as </w:t>
      </w:r>
      <w:r w:rsidRPr="00EE4311">
        <w:rPr>
          <w:lang w:eastAsia="ko-KR"/>
        </w:rPr>
        <w:t>describ</w:t>
      </w:r>
      <w:r w:rsidRPr="004A1251">
        <w:rPr>
          <w:lang w:eastAsia="ko-KR"/>
        </w:rPr>
        <w:t>ed in clause</w:t>
      </w:r>
      <w:r w:rsidRPr="004A1251">
        <w:t> </w:t>
      </w:r>
      <w:r w:rsidRPr="004A1251">
        <w:rPr>
          <w:lang w:eastAsia="ko-KR"/>
        </w:rPr>
        <w:t xml:space="preserve">4.8.2.4 of </w:t>
      </w:r>
      <w:r w:rsidRPr="004A1251">
        <w:t>3GPP </w:t>
      </w:r>
      <w:r w:rsidRPr="004A1251">
        <w:rPr>
          <w:lang w:eastAsia="ko-KR"/>
        </w:rPr>
        <w:t>TS 29.520</w:t>
      </w:r>
      <w:r w:rsidRPr="00EE4311">
        <w:rPr>
          <w:lang w:eastAsia="ko-KR"/>
        </w:rPr>
        <w:t> [5]</w:t>
      </w:r>
      <w:r>
        <w:t>.</w:t>
      </w:r>
    </w:p>
    <w:p w14:paraId="443FFE9E" w14:textId="77777777" w:rsidR="006215A8" w:rsidRPr="00EC3D39" w:rsidRDefault="006215A8" w:rsidP="006215A8">
      <w:pPr>
        <w:pStyle w:val="NO"/>
      </w:pPr>
      <w:r w:rsidRPr="000210F9">
        <w:t>NOTE </w:t>
      </w:r>
      <w:r>
        <w:t>2</w:t>
      </w:r>
      <w:r w:rsidRPr="000210F9">
        <w:t>:</w:t>
      </w:r>
      <w:r w:rsidRPr="000210F9">
        <w:tab/>
        <w:t xml:space="preserve">For details of </w:t>
      </w:r>
      <w:proofErr w:type="spellStart"/>
      <w:r>
        <w:rPr>
          <w:lang w:eastAsia="ko-KR"/>
        </w:rPr>
        <w:t>Nnwdaf_RoamingData_Subscribe</w:t>
      </w:r>
      <w:proofErr w:type="spellEnd"/>
      <w:r>
        <w:rPr>
          <w:lang w:eastAsia="ko-KR"/>
        </w:rPr>
        <w:t xml:space="preserve">/Unsubscribe/Notify </w:t>
      </w:r>
      <w:r w:rsidRPr="000210F9">
        <w:t>service operations refer to 3GPP TS 29.520 [5].</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248F7B2B" w14:textId="77777777" w:rsidR="006215A8" w:rsidRDefault="006215A8" w:rsidP="006215A8">
      <w:pPr>
        <w:pStyle w:val="Heading4"/>
      </w:pPr>
      <w:bookmarkStart w:id="27" w:name="_Toc17738487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5.5.4.2</w:t>
      </w:r>
      <w:r>
        <w:tab/>
      </w:r>
      <w:r w:rsidRPr="005D2CF1">
        <w:t>Data Collection</w:t>
      </w:r>
      <w:r>
        <w:t xml:space="preserve"> by V-RE-NWDAF from H-RE-NWDAF for inbound roaming users</w:t>
      </w:r>
      <w:bookmarkEnd w:id="27"/>
    </w:p>
    <w:p w14:paraId="2F74D838" w14:textId="77777777" w:rsidR="006215A8" w:rsidRDefault="006215A8" w:rsidP="006215A8">
      <w:pPr>
        <w:rPr>
          <w:lang w:eastAsia="ko-KR"/>
        </w:rPr>
      </w:pPr>
      <w:r w:rsidRPr="00390122">
        <w:rPr>
          <w:lang w:eastAsia="zh-CN"/>
        </w:rPr>
        <w:t>The procedure depicted in Figure 5.5.</w:t>
      </w:r>
      <w:r>
        <w:rPr>
          <w:lang w:eastAsia="zh-CN"/>
        </w:rPr>
        <w:t>4</w:t>
      </w:r>
      <w:r w:rsidRPr="00390122">
        <w:rPr>
          <w:lang w:eastAsia="zh-CN"/>
        </w:rPr>
        <w:t>.</w:t>
      </w:r>
      <w:r>
        <w:rPr>
          <w:lang w:eastAsia="zh-CN"/>
        </w:rPr>
        <w:t>2</w:t>
      </w:r>
      <w:r w:rsidRPr="00390122">
        <w:rPr>
          <w:lang w:eastAsia="zh-CN"/>
        </w:rPr>
        <w:t xml:space="preserve">-1 is used by </w:t>
      </w:r>
      <w:r>
        <w:rPr>
          <w:lang w:eastAsia="ko-KR"/>
        </w:rPr>
        <w:t>the V-RE-NWDAF as service consumer to subscribe/unsubscribe to notifications about data event exposure from the HPLMN for inbound roaming users.</w:t>
      </w:r>
    </w:p>
    <w:p w14:paraId="3097ADA4" w14:textId="58FF3955" w:rsidR="006215A8" w:rsidRDefault="006215A8" w:rsidP="006215A8">
      <w:pPr>
        <w:pStyle w:val="TH"/>
      </w:pPr>
      <w:del w:id="28" w:author="Ericsson_Maria Liang" w:date="2024-11-11T16:34:00Z">
        <w:r w:rsidRPr="005D2A80" w:rsidDel="00502B08">
          <w:object w:dxaOrig="13170" w:dyaOrig="8650" w14:anchorId="191A6488">
            <v:shape id="_x0000_i1027" type="#_x0000_t75" style="width:480pt;height:352.5pt" o:ole="">
              <v:imagedata r:id="rId22" o:title=""/>
            </v:shape>
            <o:OLEObject Type="Embed" ProgID="Visio.Drawing.15" ShapeID="_x0000_i1027" DrawAspect="Content" ObjectID="_1792860223" r:id="rId23"/>
          </w:object>
        </w:r>
      </w:del>
      <w:ins w:id="29" w:author="Ericsson_Maria Liang" w:date="2024-11-11T16:34:00Z">
        <w:r w:rsidR="00502B08" w:rsidRPr="005D2A80" w:rsidDel="00B57FCE">
          <w:object w:dxaOrig="13170" w:dyaOrig="8650" w14:anchorId="5E3A909C">
            <v:shape id="_x0000_i1028" type="#_x0000_t75" style="width:480pt;height:352.5pt" o:ole="">
              <v:imagedata r:id="rId24" o:title=""/>
            </v:shape>
            <o:OLEObject Type="Embed" ProgID="Visio.Drawing.15" ShapeID="_x0000_i1028" DrawAspect="Content" ObjectID="_1792860224" r:id="rId25"/>
          </w:object>
        </w:r>
      </w:ins>
    </w:p>
    <w:p w14:paraId="45ED497D" w14:textId="77777777" w:rsidR="006215A8" w:rsidRDefault="006215A8" w:rsidP="006215A8">
      <w:pPr>
        <w:pStyle w:val="TF"/>
      </w:pPr>
      <w:bookmarkStart w:id="30" w:name="_CRFigure6_2_111"/>
      <w:r>
        <w:lastRenderedPageBreak/>
        <w:t>Figure</w:t>
      </w:r>
      <w:r>
        <w:rPr>
          <w:lang w:val="en-US" w:eastAsia="zh-CN"/>
        </w:rPr>
        <w:t> </w:t>
      </w:r>
      <w:bookmarkEnd w:id="30"/>
      <w:r>
        <w:rPr>
          <w:lang w:val="en-US"/>
        </w:rPr>
        <w:t>5</w:t>
      </w:r>
      <w:r>
        <w:t>.5.4.2-1: Data Collection by V-RE-NWDAF from H-RE-NWDAF for inbound roaming users</w:t>
      </w:r>
    </w:p>
    <w:p w14:paraId="3B29233E" w14:textId="77777777" w:rsidR="006215A8" w:rsidRDefault="006215A8" w:rsidP="006215A8">
      <w:pPr>
        <w:pStyle w:val="B10"/>
      </w:pPr>
      <w:r>
        <w:t>1.</w:t>
      </w:r>
      <w:r>
        <w:tab/>
        <w:t xml:space="preserve">The V-RE-NWDAF of VPLMN discovers H-RE-NWDAF of HPLMN that supports the </w:t>
      </w:r>
      <w:proofErr w:type="spellStart"/>
      <w:r>
        <w:t>Nnwdaf_RoamingData</w:t>
      </w:r>
      <w:proofErr w:type="spellEnd"/>
      <w:r>
        <w:t xml:space="preserve"> service using the NRF as specified in clause 5.8.2.3.</w:t>
      </w:r>
    </w:p>
    <w:p w14:paraId="3439CB67" w14:textId="77777777" w:rsidR="006215A8" w:rsidRDefault="006215A8" w:rsidP="006215A8">
      <w:pPr>
        <w:pStyle w:val="NO"/>
      </w:pPr>
      <w:r>
        <w:t>NOTE</w:t>
      </w:r>
      <w:r w:rsidRPr="0011511F">
        <w:t> </w:t>
      </w:r>
      <w:r>
        <w:t>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83D0C01" w14:textId="77777777" w:rsidR="006215A8" w:rsidRDefault="006215A8" w:rsidP="006215A8">
      <w:pPr>
        <w:pStyle w:val="B10"/>
      </w:pPr>
      <w:r>
        <w:t>2.</w:t>
      </w:r>
      <w:r>
        <w:tab/>
        <w:t xml:space="preserve">The V-RE-NWDAF subscribes/unsubscribes to data event exposure by invoking </w:t>
      </w:r>
      <w:proofErr w:type="spellStart"/>
      <w:r>
        <w:t>Nnw</w:t>
      </w:r>
      <w:r w:rsidRPr="0011416E">
        <w:t>daf_RoamingData_Subscribe</w:t>
      </w:r>
      <w:proofErr w:type="spellEnd"/>
      <w:r w:rsidRPr="0011416E">
        <w:t xml:space="preserve"> / </w:t>
      </w:r>
      <w:proofErr w:type="spellStart"/>
      <w:r w:rsidRPr="0011416E">
        <w:t>Nnwdaf_RoamingData_Unsubscribe</w:t>
      </w:r>
      <w:proofErr w:type="spellEnd"/>
      <w:r w:rsidRPr="0011416E">
        <w:t xml:space="preserve"> service operation message </w:t>
      </w:r>
      <w:r w:rsidRPr="0011416E">
        <w:rPr>
          <w:lang w:eastAsia="ko-KR"/>
        </w:rPr>
        <w:t>as described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w:t>
      </w:r>
      <w:r w:rsidRPr="00EE4311">
        <w:rPr>
          <w:lang w:eastAsia="ko-KR"/>
        </w:rPr>
        <w:t>20 [5]</w:t>
      </w:r>
      <w:r>
        <w:t>.</w:t>
      </w:r>
    </w:p>
    <w:p w14:paraId="4902572F" w14:textId="2FAE4796" w:rsidR="006215A8" w:rsidRDefault="006215A8" w:rsidP="006215A8">
      <w:pPr>
        <w:pStyle w:val="B10"/>
      </w:pPr>
      <w:r>
        <w:t>3a.</w:t>
      </w:r>
      <w:r>
        <w:tab/>
        <w:t>The H-RE-NWDAF checks if the VPLMN is authorised to subscribe to the indicated input data based on HPLMN operator polices (that may depend on the VPLMN and may indicate permissible or restricted input data and related parameters) and user consent of related users.</w:t>
      </w:r>
      <w:ins w:id="31" w:author="Ericsson_Maria Liang" w:date="2024-11-11T16:36:00Z">
        <w:r w:rsidR="002C7EED" w:rsidRPr="002C7EED">
          <w:t xml:space="preserve"> If the VPLMN is not authorized to subscribe to the input data, the subscription request must be rejected with a proper cause in the response to the V-RE-NWDAF and the following steps are skipped.</w:t>
        </w:r>
      </w:ins>
    </w:p>
    <w:p w14:paraId="79D77139" w14:textId="77777777" w:rsidR="006215A8" w:rsidRDefault="006215A8" w:rsidP="006215A8">
      <w:pPr>
        <w:pStyle w:val="B10"/>
      </w:pPr>
      <w:r>
        <w:t>3b.</w:t>
      </w:r>
      <w:r>
        <w:tab/>
        <w:t xml:space="preserve">The H-RE-NWDAF responds to the V-RE-NWDAF with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des</w:t>
      </w:r>
      <w:r w:rsidRPr="0011416E">
        <w:rPr>
          <w:lang w:eastAsia="ko-KR"/>
        </w:rPr>
        <w:t>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29.520 [5]</w:t>
      </w:r>
      <w:r w:rsidRPr="0011416E">
        <w:t>.</w:t>
      </w:r>
    </w:p>
    <w:p w14:paraId="591F9F07" w14:textId="77777777" w:rsidR="006215A8" w:rsidRDefault="006215A8" w:rsidP="006215A8">
      <w:pPr>
        <w:pStyle w:val="B10"/>
      </w:pPr>
      <w:r>
        <w:t>4.</w:t>
      </w:r>
      <w:r>
        <w:tab/>
        <w:t>The H-RE-NWDAF triggers new data collection if needed and monitors the requested input data, using procedures as described in clauses 6.2.1 to 6.2.8.</w:t>
      </w:r>
    </w:p>
    <w:p w14:paraId="2D24AB2F" w14:textId="77777777" w:rsidR="006215A8" w:rsidRDefault="006215A8" w:rsidP="006215A8">
      <w:pPr>
        <w:pStyle w:val="B10"/>
      </w:pPr>
      <w:r>
        <w:t>5.</w:t>
      </w:r>
      <w:r>
        <w:tab/>
        <w:t>The H-RE-NWDAF may restrict the exposed input data based on HPLMN operator polices (that may depend on the VPLMN) and may store them for auditing.</w:t>
      </w:r>
    </w:p>
    <w:p w14:paraId="72C7E32B" w14:textId="7270F6E5" w:rsidR="006215A8" w:rsidRDefault="006215A8" w:rsidP="006215A8">
      <w:pPr>
        <w:pStyle w:val="B10"/>
      </w:pPr>
      <w:r>
        <w:t>6a-6b.</w:t>
      </w:r>
      <w:r>
        <w:tab/>
        <w:t xml:space="preserve">The H-RE-NWDAF notifies </w:t>
      </w:r>
      <w:ins w:id="32" w:author="Ericsson_Maria Liang" w:date="2024-11-11T16:37:00Z">
        <w:r w:rsidR="002C7EED" w:rsidRPr="002C7EED">
          <w:t xml:space="preserve">with the subscribed available </w:t>
        </w:r>
      </w:ins>
      <w:r>
        <w:t xml:space="preserve">data event to the V-RE-NWDAF </w:t>
      </w:r>
      <w:r>
        <w:rPr>
          <w:lang w:eastAsia="ko-KR"/>
        </w:rPr>
        <w:t xml:space="preserve">as </w:t>
      </w:r>
      <w:r w:rsidRPr="00EE4311">
        <w:rPr>
          <w:lang w:eastAsia="ko-KR"/>
        </w:rPr>
        <w:t>descr</w:t>
      </w:r>
      <w:r w:rsidRPr="0011416E">
        <w:rPr>
          <w:lang w:eastAsia="ko-KR"/>
        </w:rPr>
        <w:t>ibed in clause</w:t>
      </w:r>
      <w:r w:rsidRPr="0011416E">
        <w:t> </w:t>
      </w:r>
      <w:r w:rsidRPr="0011416E">
        <w:rPr>
          <w:lang w:eastAsia="ko-KR"/>
        </w:rPr>
        <w:t>4.8.2.4 of</w:t>
      </w:r>
      <w:r w:rsidRPr="00EE4311">
        <w:rPr>
          <w:lang w:eastAsia="ko-KR"/>
        </w:rPr>
        <w:t xml:space="preserve"> </w:t>
      </w:r>
      <w:r w:rsidRPr="00EE4311">
        <w:t>3GPP </w:t>
      </w:r>
      <w:r w:rsidRPr="00EE4311">
        <w:rPr>
          <w:lang w:eastAsia="ko-KR"/>
        </w:rPr>
        <w:t>TS 29.520 [5]</w:t>
      </w:r>
      <w:r>
        <w:t>.</w:t>
      </w:r>
    </w:p>
    <w:p w14:paraId="7962D231" w14:textId="77777777" w:rsidR="006215A8" w:rsidRPr="00EC3D39" w:rsidRDefault="006215A8" w:rsidP="006215A8">
      <w:pPr>
        <w:pStyle w:val="NO"/>
      </w:pPr>
      <w:r w:rsidRPr="000210F9">
        <w:t>NOTE </w:t>
      </w:r>
      <w:r>
        <w:t>2</w:t>
      </w:r>
      <w:r w:rsidRPr="000210F9">
        <w:t>:</w:t>
      </w:r>
      <w:r w:rsidRPr="000210F9">
        <w:tab/>
        <w:t xml:space="preserve">For details of </w:t>
      </w:r>
      <w:proofErr w:type="spellStart"/>
      <w:r>
        <w:rPr>
          <w:lang w:eastAsia="ko-KR"/>
        </w:rPr>
        <w:t>Nnwdaf_RoamingData_Subscribe</w:t>
      </w:r>
      <w:proofErr w:type="spellEnd"/>
      <w:r>
        <w:rPr>
          <w:lang w:eastAsia="ko-KR"/>
        </w:rPr>
        <w:t xml:space="preserve">/Unsubscribe/Notify </w:t>
      </w:r>
      <w:r w:rsidRPr="000210F9">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335C" w14:textId="77777777" w:rsidR="00260A6C" w:rsidRDefault="00260A6C">
      <w:r>
        <w:separator/>
      </w:r>
    </w:p>
  </w:endnote>
  <w:endnote w:type="continuationSeparator" w:id="0">
    <w:p w14:paraId="7BD2F6A3" w14:textId="77777777" w:rsidR="00260A6C" w:rsidRDefault="0026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FCEBA" w14:textId="77777777" w:rsidR="00260A6C" w:rsidRDefault="00260A6C">
      <w:r>
        <w:separator/>
      </w:r>
    </w:p>
  </w:footnote>
  <w:footnote w:type="continuationSeparator" w:id="0">
    <w:p w14:paraId="296F2686" w14:textId="77777777" w:rsidR="00260A6C" w:rsidRDefault="0026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0A6C"/>
    <w:rsid w:val="00261228"/>
    <w:rsid w:val="00261278"/>
    <w:rsid w:val="002637F1"/>
    <w:rsid w:val="002643D0"/>
    <w:rsid w:val="002656C7"/>
    <w:rsid w:val="00265CFB"/>
    <w:rsid w:val="00267A4A"/>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C7EED"/>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4C46"/>
    <w:rsid w:val="004761AD"/>
    <w:rsid w:val="004764BE"/>
    <w:rsid w:val="004774A8"/>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2B08"/>
    <w:rsid w:val="00503126"/>
    <w:rsid w:val="00503A4C"/>
    <w:rsid w:val="005040A6"/>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3E2"/>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15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5A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5FAD"/>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88C"/>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246"/>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989"/>
    <w:rsid w:val="00862DB7"/>
    <w:rsid w:val="008642E0"/>
    <w:rsid w:val="00864BFE"/>
    <w:rsid w:val="0086618C"/>
    <w:rsid w:val="00866561"/>
    <w:rsid w:val="0087144F"/>
    <w:rsid w:val="008715FD"/>
    <w:rsid w:val="0087634B"/>
    <w:rsid w:val="0087660C"/>
    <w:rsid w:val="00882774"/>
    <w:rsid w:val="00883B62"/>
    <w:rsid w:val="00885409"/>
    <w:rsid w:val="00885A95"/>
    <w:rsid w:val="0089011B"/>
    <w:rsid w:val="00891FAA"/>
    <w:rsid w:val="00895A91"/>
    <w:rsid w:val="00897272"/>
    <w:rsid w:val="00897C02"/>
    <w:rsid w:val="008A0981"/>
    <w:rsid w:val="008A42B7"/>
    <w:rsid w:val="008A6003"/>
    <w:rsid w:val="008A62FA"/>
    <w:rsid w:val="008B09ED"/>
    <w:rsid w:val="008B1C1B"/>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35F"/>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33DF"/>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97DF1"/>
    <w:rsid w:val="009A09BB"/>
    <w:rsid w:val="009A0AC4"/>
    <w:rsid w:val="009A169F"/>
    <w:rsid w:val="009A1F74"/>
    <w:rsid w:val="009A1F84"/>
    <w:rsid w:val="009A2680"/>
    <w:rsid w:val="009A2A48"/>
    <w:rsid w:val="009A3C73"/>
    <w:rsid w:val="009A518E"/>
    <w:rsid w:val="009A65DF"/>
    <w:rsid w:val="009B04A8"/>
    <w:rsid w:val="009B383C"/>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142"/>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815"/>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012B"/>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455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0F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2024-11-11T11:56:00Z</dcterms:created>
  <dcterms:modified xsi:type="dcterms:W3CDTF">2024-11-11T11:56:00Z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